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135331CC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6647A3">
        <w:rPr>
          <w:b/>
          <w:noProof/>
          <w:sz w:val="24"/>
        </w:rPr>
        <w:t>250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56F699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56CD">
        <w:rPr>
          <w:rFonts w:ascii="Arial" w:hAnsi="Arial" w:cs="Arial"/>
          <w:b/>
          <w:bCs/>
          <w:lang w:val="en-US"/>
        </w:rPr>
        <w:t>Name s</w:t>
      </w:r>
      <w:r w:rsidR="005520CE" w:rsidRPr="005520CE">
        <w:rPr>
          <w:rFonts w:ascii="Arial" w:hAnsi="Arial" w:cs="Arial"/>
          <w:b/>
          <w:bCs/>
          <w:lang w:val="en-US"/>
        </w:rPr>
        <w:t xml:space="preserve">horten </w:t>
      </w:r>
      <w:r w:rsidR="008156CD">
        <w:rPr>
          <w:rFonts w:ascii="Arial" w:hAnsi="Arial" w:cs="Arial"/>
          <w:b/>
          <w:bCs/>
          <w:lang w:val="en-US"/>
        </w:rPr>
        <w:t xml:space="preserve">for the </w:t>
      </w:r>
      <w:r w:rsidR="005520CE" w:rsidRPr="005520CE">
        <w:rPr>
          <w:rFonts w:ascii="Arial" w:hAnsi="Arial" w:cs="Arial"/>
          <w:b/>
          <w:bCs/>
          <w:lang w:val="en-US"/>
        </w:rPr>
        <w:t>attribute</w:t>
      </w:r>
      <w:r w:rsidR="008156CD">
        <w:rPr>
          <w:rFonts w:ascii="Arial" w:hAnsi="Arial" w:cs="Arial"/>
          <w:b/>
          <w:bCs/>
          <w:lang w:val="en-US"/>
        </w:rPr>
        <w:t>s</w:t>
      </w:r>
      <w:r w:rsidR="005520CE" w:rsidRPr="005520CE">
        <w:rPr>
          <w:rFonts w:ascii="Arial" w:hAnsi="Arial" w:cs="Arial"/>
          <w:b/>
          <w:bCs/>
          <w:lang w:val="en-US"/>
        </w:rPr>
        <w:t xml:space="preserve"> </w:t>
      </w:r>
      <w:r w:rsidR="008156CD">
        <w:rPr>
          <w:rFonts w:ascii="Arial" w:hAnsi="Arial" w:cs="Arial"/>
          <w:b/>
          <w:bCs/>
          <w:lang w:val="en-US"/>
        </w:rPr>
        <w:t>in</w:t>
      </w:r>
      <w:r w:rsidR="005520CE" w:rsidRPr="005520CE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5520CE" w:rsidRPr="005520CE">
        <w:rPr>
          <w:rFonts w:ascii="Arial" w:hAnsi="Arial" w:cs="Arial"/>
          <w:b/>
          <w:bCs/>
          <w:lang w:val="en-US"/>
        </w:rPr>
        <w:t>MSGS_ASRegistration</w:t>
      </w:r>
      <w:proofErr w:type="spellEnd"/>
      <w:r w:rsidR="005520CE" w:rsidRPr="005520CE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21A8A3C" w:rsidR="00C93D83" w:rsidRDefault="00092435">
      <w:pPr>
        <w:rPr>
          <w:lang w:val="en-US"/>
        </w:rPr>
      </w:pPr>
      <w:r>
        <w:rPr>
          <w:lang w:val="en-US"/>
        </w:rPr>
        <w:t>This PCR is to propose s</w:t>
      </w:r>
      <w:r w:rsidRPr="00FE4AB8">
        <w:rPr>
          <w:lang w:val="en-US"/>
        </w:rPr>
        <w:t>horten the attribute name to the convention format</w:t>
      </w:r>
      <w:r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1362FB3" w:rsidR="00C93D83" w:rsidRDefault="00D47F7D">
      <w:pPr>
        <w:rPr>
          <w:lang w:val="en-US"/>
        </w:rPr>
      </w:pPr>
      <w:r>
        <w:rPr>
          <w:lang w:val="en-US"/>
        </w:rPr>
        <w:t xml:space="preserve">It’s proposed to shorten the attribute names for the </w:t>
      </w:r>
      <w:proofErr w:type="spellStart"/>
      <w:r w:rsidRPr="00D47F7D">
        <w:rPr>
          <w:lang w:val="en-US"/>
        </w:rPr>
        <w:t>MSGS_ASRegistration</w:t>
      </w:r>
      <w:proofErr w:type="spellEnd"/>
      <w:r w:rsidRPr="00D47F7D">
        <w:rPr>
          <w:lang w:val="en-US"/>
        </w:rPr>
        <w:t xml:space="preserve"> API, in addition, to correct the cardinality of </w:t>
      </w:r>
      <w:r>
        <w:rPr>
          <w:lang w:val="en-US"/>
        </w:rPr>
        <w:t>the IE which is in array</w:t>
      </w:r>
      <w:r w:rsidR="00092435"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8D5184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092435">
        <w:rPr>
          <w:noProof/>
          <w:lang w:val="en-US"/>
        </w:rPr>
        <w:t xml:space="preserve">29.538 </w:t>
      </w:r>
      <w:r w:rsidR="00092435" w:rsidRPr="002F3CB6">
        <w:rPr>
          <w:noProof/>
          <w:lang w:val="en-US"/>
        </w:rPr>
        <w:t>v0.</w:t>
      </w:r>
      <w:r w:rsidR="00092435">
        <w:rPr>
          <w:noProof/>
          <w:lang w:val="en-US"/>
        </w:rPr>
        <w:t>3</w:t>
      </w:r>
      <w:r w:rsidR="000924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46CD24E0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E7ADA1" w14:textId="77777777" w:rsidR="00FB7478" w:rsidRPr="00FB7478" w:rsidRDefault="00FB7478" w:rsidP="00FB7478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" w:name="_Toc81332275"/>
      <w:bookmarkStart w:id="2" w:name="_Toc93878965"/>
      <w:bookmarkStart w:id="3" w:name="_Toc94230402"/>
      <w:bookmarkStart w:id="4" w:name="_Toc93878996"/>
      <w:bookmarkStart w:id="5" w:name="_Toc94230433"/>
      <w:r w:rsidRPr="00FB7478">
        <w:rPr>
          <w:rFonts w:ascii="Arial" w:eastAsia="等线" w:hAnsi="Arial"/>
          <w:sz w:val="22"/>
          <w:lang w:eastAsia="zh-CN"/>
        </w:rPr>
        <w:t>8.1.5.2.2</w:t>
      </w:r>
      <w:r w:rsidRPr="00FB7478">
        <w:rPr>
          <w:rFonts w:ascii="Arial" w:eastAsia="等线" w:hAnsi="Arial"/>
          <w:sz w:val="22"/>
          <w:lang w:eastAsia="zh-CN"/>
        </w:rPr>
        <w:tab/>
        <w:t xml:space="preserve">Type: </w:t>
      </w:r>
      <w:bookmarkEnd w:id="1"/>
      <w:proofErr w:type="spellStart"/>
      <w:r w:rsidRPr="00FB7478">
        <w:rPr>
          <w:rFonts w:ascii="Arial" w:eastAsia="等线" w:hAnsi="Arial"/>
          <w:sz w:val="22"/>
        </w:rPr>
        <w:t>ASRegistration</w:t>
      </w:r>
      <w:bookmarkEnd w:id="2"/>
      <w:bookmarkEnd w:id="3"/>
      <w:proofErr w:type="spellEnd"/>
    </w:p>
    <w:p w14:paraId="0CFCB0F0" w14:textId="77777777" w:rsidR="00FB7478" w:rsidRPr="00FB7478" w:rsidRDefault="00FB7478" w:rsidP="00FB747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FB7478">
        <w:rPr>
          <w:rFonts w:ascii="Arial" w:eastAsia="等线" w:hAnsi="Arial"/>
          <w:b/>
        </w:rPr>
        <w:t xml:space="preserve">Table 8.1.5.2.2-1: Definition of type </w:t>
      </w:r>
      <w:proofErr w:type="spellStart"/>
      <w:r w:rsidRPr="00FB7478">
        <w:rPr>
          <w:rFonts w:ascii="Arial" w:eastAsia="等线" w:hAnsi="Arial"/>
          <w:b/>
        </w:rPr>
        <w:t>ASRegistration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B7478" w:rsidRPr="00FB7478" w14:paraId="7FE286BD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CAA8D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7B902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14B75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8972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B903B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78F1D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FB7478" w:rsidRPr="00FB7478" w14:paraId="1532FA01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55C" w14:textId="24B3AF4F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proofErr w:type="spellStart"/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a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sS</w:t>
            </w:r>
            <w:del w:id="6" w:author="HUAWEI-202202-01" w:date="2022-02-10T15:07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v</w:t>
            </w:r>
            <w:del w:id="7" w:author="HUAWEI-202202-01" w:date="2022-02-10T15:07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i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c</w:t>
            </w:r>
            <w:del w:id="8" w:author="HUAWEI-202202-01" w:date="2022-02-10T15:07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6846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14B5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DF9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B87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935B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09AA9DE7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A39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a</w:t>
            </w: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pp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0FF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9EB0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B5BC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A11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 xml:space="preserve">The identifier of the 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</w:t>
            </w: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pplication specified by the application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D16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1B2E6EA1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04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</w:t>
            </w:r>
            <w:del w:id="9" w:author="HUAWEI-202202-01" w:date="2022-02-10T15:08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delText>ar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g</w:t>
            </w:r>
            <w:del w:id="10" w:author="HUAWEI-202202-01" w:date="2022-02-10T15:08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  <w:lang w:eastAsia="zh-CN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tUri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7D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4003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7C1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953C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The URL for receiving message, message delivery status report, etc. The MSGin5G Server uses this URL to interact to AS.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D858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6DA887D0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D4F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asProf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676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ASProfile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48BD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33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3D98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profile information of the 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E11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</w:tbl>
    <w:p w14:paraId="07F859F8" w14:textId="578EC0D4" w:rsidR="00BE0D50" w:rsidRPr="00FB7478" w:rsidRDefault="00BE0D50" w:rsidP="00BE0D50">
      <w:pPr>
        <w:rPr>
          <w:lang w:eastAsia="zh-CN"/>
        </w:rPr>
      </w:pPr>
    </w:p>
    <w:p w14:paraId="4D5D4EB5" w14:textId="77777777" w:rsidR="003B4957" w:rsidRDefault="003B4957" w:rsidP="003B4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02CD2D" w14:textId="77777777" w:rsidR="00FB7478" w:rsidRPr="00FB7478" w:rsidRDefault="00FB7478" w:rsidP="00FB7478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1" w:name="_Toc93878966"/>
      <w:bookmarkStart w:id="12" w:name="_Toc94230403"/>
      <w:r w:rsidRPr="00FB7478">
        <w:rPr>
          <w:rFonts w:ascii="Arial" w:eastAsia="等线" w:hAnsi="Arial"/>
          <w:sz w:val="22"/>
          <w:lang w:eastAsia="zh-CN"/>
        </w:rPr>
        <w:t>8.1.5.2.3</w:t>
      </w:r>
      <w:r w:rsidRPr="00FB7478">
        <w:rPr>
          <w:rFonts w:ascii="Arial" w:eastAsia="等线" w:hAnsi="Arial"/>
          <w:sz w:val="22"/>
          <w:lang w:eastAsia="zh-CN"/>
        </w:rPr>
        <w:tab/>
        <w:t xml:space="preserve">Type: </w:t>
      </w:r>
      <w:proofErr w:type="spellStart"/>
      <w:r w:rsidRPr="00FB7478">
        <w:rPr>
          <w:rFonts w:ascii="Arial" w:eastAsia="等线" w:hAnsi="Arial"/>
          <w:sz w:val="22"/>
        </w:rPr>
        <w:t>ASRegistrationA</w:t>
      </w:r>
      <w:r w:rsidRPr="00FB7478">
        <w:rPr>
          <w:rFonts w:ascii="Arial" w:eastAsia="等线" w:hAnsi="Arial" w:hint="eastAsia"/>
          <w:sz w:val="22"/>
          <w:lang w:eastAsia="zh-CN"/>
        </w:rPr>
        <w:t>ck</w:t>
      </w:r>
      <w:bookmarkEnd w:id="11"/>
      <w:bookmarkEnd w:id="12"/>
      <w:proofErr w:type="spellEnd"/>
    </w:p>
    <w:p w14:paraId="27860580" w14:textId="4D4535BB" w:rsidR="00FB7478" w:rsidRPr="00FB7478" w:rsidDel="000A02DB" w:rsidRDefault="00FB7478" w:rsidP="00FB7478">
      <w:pPr>
        <w:rPr>
          <w:del w:id="13" w:author="Huawei" w:date="2022-02-10T16:46:00Z"/>
          <w:rFonts w:eastAsia="等线"/>
          <w:lang w:eastAsia="zh-CN"/>
        </w:rPr>
      </w:pPr>
    </w:p>
    <w:p w14:paraId="5B8DC448" w14:textId="77777777" w:rsidR="00FB7478" w:rsidRPr="00FB7478" w:rsidRDefault="00FB7478" w:rsidP="00FB747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FB7478">
        <w:rPr>
          <w:rFonts w:ascii="Arial" w:eastAsia="等线" w:hAnsi="Arial"/>
          <w:b/>
        </w:rPr>
        <w:lastRenderedPageBreak/>
        <w:t xml:space="preserve">Table 8.1.5.2.3-1: Definition of type </w:t>
      </w:r>
      <w:proofErr w:type="spellStart"/>
      <w:r w:rsidRPr="00FB7478">
        <w:rPr>
          <w:rFonts w:ascii="Arial" w:eastAsia="等线" w:hAnsi="Arial"/>
          <w:b/>
        </w:rPr>
        <w:t>ASRegistration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B7478" w:rsidRPr="00FB7478" w14:paraId="58F00B26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FF49E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831E8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F6953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8590A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C9DD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00658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FB7478" w:rsidRPr="00FB7478" w14:paraId="6AD35870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9EF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proofErr w:type="spellStart"/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a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sS</w:t>
            </w:r>
            <w:del w:id="14" w:author="HUAWEI-202202-01" w:date="2022-02-10T15:08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v</w:t>
            </w:r>
            <w:del w:id="15" w:author="HUAWEI-202202-01" w:date="2022-02-10T15:08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i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c</w:t>
            </w:r>
            <w:del w:id="16" w:author="HUAWEI-202202-01" w:date="2022-02-10T15:08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e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191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CA1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BC4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D8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FB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78DE19C2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C22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result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078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FEA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2BD1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DBC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The result of the registration.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15AB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</w:tbl>
    <w:p w14:paraId="646B85B9" w14:textId="77777777" w:rsidR="003B4957" w:rsidRPr="00FB7478" w:rsidRDefault="003B4957" w:rsidP="00BE0D50">
      <w:pPr>
        <w:rPr>
          <w:lang w:eastAsia="zh-CN"/>
        </w:rPr>
      </w:pPr>
    </w:p>
    <w:p w14:paraId="2D504312" w14:textId="77777777" w:rsidR="00562C62" w:rsidRDefault="00562C62" w:rsidP="00562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D72470" w14:textId="77777777" w:rsidR="00FB7478" w:rsidRPr="00FB7478" w:rsidRDefault="00FB7478" w:rsidP="00FB7478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zh-CN"/>
        </w:rPr>
      </w:pPr>
      <w:bookmarkStart w:id="17" w:name="_Toc81332276"/>
      <w:bookmarkStart w:id="18" w:name="_Toc93878967"/>
      <w:bookmarkStart w:id="19" w:name="_Toc94230404"/>
      <w:bookmarkEnd w:id="4"/>
      <w:bookmarkEnd w:id="5"/>
      <w:r w:rsidRPr="00FB7478">
        <w:rPr>
          <w:rFonts w:ascii="Arial" w:eastAsia="等线" w:hAnsi="Arial"/>
          <w:sz w:val="22"/>
          <w:lang w:eastAsia="zh-CN"/>
        </w:rPr>
        <w:t>8.1.5.2.4</w:t>
      </w:r>
      <w:r w:rsidRPr="00FB7478">
        <w:rPr>
          <w:rFonts w:ascii="Arial" w:eastAsia="等线" w:hAnsi="Arial"/>
          <w:sz w:val="22"/>
          <w:lang w:eastAsia="zh-CN"/>
        </w:rPr>
        <w:tab/>
        <w:t xml:space="preserve">Type: </w:t>
      </w:r>
      <w:proofErr w:type="spellStart"/>
      <w:r w:rsidRPr="00FB7478">
        <w:rPr>
          <w:rFonts w:ascii="Arial" w:eastAsia="等线" w:hAnsi="Arial"/>
          <w:sz w:val="22"/>
          <w:lang w:eastAsia="zh-CN"/>
        </w:rPr>
        <w:t>ASProfile</w:t>
      </w:r>
      <w:bookmarkEnd w:id="17"/>
      <w:bookmarkEnd w:id="18"/>
      <w:bookmarkEnd w:id="19"/>
      <w:proofErr w:type="spellEnd"/>
    </w:p>
    <w:p w14:paraId="689DC56F" w14:textId="77777777" w:rsidR="00FB7478" w:rsidRPr="00FB7478" w:rsidRDefault="00FB7478" w:rsidP="00FB7478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FB7478">
        <w:rPr>
          <w:rFonts w:ascii="Arial" w:eastAsia="等线" w:hAnsi="Arial"/>
          <w:b/>
        </w:rPr>
        <w:t xml:space="preserve">Table 8.1.5.2.4-1: Definition of type </w:t>
      </w:r>
      <w:proofErr w:type="spellStart"/>
      <w:r w:rsidRPr="00FB7478">
        <w:rPr>
          <w:rFonts w:ascii="Arial" w:eastAsia="等线" w:hAnsi="Arial"/>
          <w:b/>
        </w:rPr>
        <w:t>ASProfile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FB7478" w:rsidRPr="00FB7478" w14:paraId="4775F545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C30FC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FD81C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29C96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E0E6B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BF650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533EE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FB7478" w:rsidRPr="00FB7478" w14:paraId="6B9B4654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AB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appName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979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807E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D14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20CC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name of the Application Server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55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05181542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EF70" w14:textId="03C5D8DF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appProvider</w:t>
            </w:r>
            <w:ins w:id="20" w:author="HUAWEI-202202-01" w:date="2022-02-10T15:09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>s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7D52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8044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8381" w14:textId="6E73ED0D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</w:t>
            </w:r>
            <w:ins w:id="21" w:author="HUAWEI-202202-01" w:date="2022-02-10T15:10:00Z">
              <w:r w:rsidRPr="00FB7478">
                <w:rPr>
                  <w:rFonts w:ascii="Arial" w:eastAsia="等线" w:hAnsi="Arial"/>
                  <w:kern w:val="2"/>
                  <w:sz w:val="18"/>
                  <w:szCs w:val="22"/>
                </w:rPr>
                <w:t>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453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provider of the Application Server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14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6E3B13EC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27F" w14:textId="2358CC01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appSenario</w:t>
            </w:r>
            <w:ins w:id="22" w:author="HUAWEI-202202-01" w:date="2022-02-10T15:09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>s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BA7C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array(string)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14C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108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CD00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application scenario description.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2DAD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46C3A0E8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FEA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appC</w:t>
            </w:r>
            <w:r w:rsidRPr="00FB7478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ate</w:t>
            </w: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gory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58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26B6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F6A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12AD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The category or type of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3E8D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  <w:tr w:rsidR="00FB7478" w:rsidRPr="00FB7478" w14:paraId="31D3C830" w14:textId="77777777" w:rsidTr="0029421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BD85" w14:textId="4C195055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proofErr w:type="spellStart"/>
            <w:ins w:id="23" w:author="HUAWEI-202202-01" w:date="2022-02-10T15:09:00Z">
              <w:r>
                <w:rPr>
                  <w:rFonts w:ascii="Arial" w:eastAsia="等线" w:hAnsi="Arial"/>
                  <w:kern w:val="2"/>
                  <w:sz w:val="18"/>
                  <w:szCs w:val="22"/>
                </w:rPr>
                <w:t>asS</w:t>
              </w:r>
            </w:ins>
            <w:del w:id="24" w:author="HUAWEI-202202-01" w:date="2022-02-10T15:09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s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t</w:t>
            </w:r>
            <w:del w:id="25" w:author="HUAWEI-202202-01" w:date="2022-02-10T15:09:00Z">
              <w:r w:rsidRPr="00FB7478" w:rsidDel="00FB7478">
                <w:rPr>
                  <w:rFonts w:ascii="Arial" w:eastAsia="等线" w:hAnsi="Arial"/>
                  <w:kern w:val="2"/>
                  <w:sz w:val="18"/>
                  <w:szCs w:val="22"/>
                </w:rPr>
                <w:delText>atu</w:delText>
              </w:r>
            </w:del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7DF7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717" w14:textId="77777777" w:rsidR="00FB7478" w:rsidRPr="00FB7478" w:rsidRDefault="00FB7478" w:rsidP="00FB7478">
            <w:pPr>
              <w:keepNext/>
              <w:keepLines/>
              <w:spacing w:after="0"/>
              <w:jc w:val="center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896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40D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  <w:r w:rsidRPr="00FB7478">
              <w:rPr>
                <w:rFonts w:ascii="Arial" w:eastAsia="等线" w:hAnsi="Arial"/>
                <w:kern w:val="2"/>
                <w:sz w:val="18"/>
                <w:szCs w:val="22"/>
              </w:rPr>
              <w:t>AS status (e.g. Enabled, Disabled etc.)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A475" w14:textId="77777777" w:rsidR="00FB7478" w:rsidRPr="00FB7478" w:rsidRDefault="00FB7478" w:rsidP="00FB7478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szCs w:val="22"/>
              </w:rPr>
            </w:pPr>
          </w:p>
        </w:tc>
      </w:tr>
    </w:tbl>
    <w:p w14:paraId="45B3B2F4" w14:textId="77777777" w:rsidR="00B062F6" w:rsidRPr="00FB7478" w:rsidRDefault="00B062F6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CA49F" w14:textId="77777777" w:rsidR="00CF2F25" w:rsidRDefault="00CF2F25">
      <w:r>
        <w:separator/>
      </w:r>
    </w:p>
  </w:endnote>
  <w:endnote w:type="continuationSeparator" w:id="0">
    <w:p w14:paraId="58E52758" w14:textId="77777777" w:rsidR="00CF2F25" w:rsidRDefault="00CF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97850" w14:textId="77777777" w:rsidR="00CF2F25" w:rsidRDefault="00CF2F25">
      <w:r>
        <w:separator/>
      </w:r>
    </w:p>
  </w:footnote>
  <w:footnote w:type="continuationSeparator" w:id="0">
    <w:p w14:paraId="4F2F773C" w14:textId="77777777" w:rsidR="00CF2F25" w:rsidRDefault="00CF2F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6921"/>
    <w:rsid w:val="000510A4"/>
    <w:rsid w:val="00092435"/>
    <w:rsid w:val="000A02DB"/>
    <w:rsid w:val="000C7171"/>
    <w:rsid w:val="0010491B"/>
    <w:rsid w:val="001604A8"/>
    <w:rsid w:val="0016246B"/>
    <w:rsid w:val="0016622D"/>
    <w:rsid w:val="001870A0"/>
    <w:rsid w:val="001969EB"/>
    <w:rsid w:val="001A15CD"/>
    <w:rsid w:val="001B093A"/>
    <w:rsid w:val="001C151F"/>
    <w:rsid w:val="001C74B1"/>
    <w:rsid w:val="002120C4"/>
    <w:rsid w:val="00252BE4"/>
    <w:rsid w:val="00266A10"/>
    <w:rsid w:val="00287507"/>
    <w:rsid w:val="002A711B"/>
    <w:rsid w:val="00312DFD"/>
    <w:rsid w:val="00382C27"/>
    <w:rsid w:val="003A2CE0"/>
    <w:rsid w:val="003B4957"/>
    <w:rsid w:val="003B4FC7"/>
    <w:rsid w:val="003F6FEA"/>
    <w:rsid w:val="00415DEE"/>
    <w:rsid w:val="0042224B"/>
    <w:rsid w:val="0044235F"/>
    <w:rsid w:val="00457788"/>
    <w:rsid w:val="004A6837"/>
    <w:rsid w:val="004C3BD3"/>
    <w:rsid w:val="004E0F7A"/>
    <w:rsid w:val="00502B75"/>
    <w:rsid w:val="005520CE"/>
    <w:rsid w:val="00562C62"/>
    <w:rsid w:val="00577836"/>
    <w:rsid w:val="005A737A"/>
    <w:rsid w:val="005C0B84"/>
    <w:rsid w:val="0060099B"/>
    <w:rsid w:val="006468BC"/>
    <w:rsid w:val="006647A3"/>
    <w:rsid w:val="006D2340"/>
    <w:rsid w:val="006F017D"/>
    <w:rsid w:val="006F3C0A"/>
    <w:rsid w:val="00702041"/>
    <w:rsid w:val="00744773"/>
    <w:rsid w:val="00750E9E"/>
    <w:rsid w:val="00786167"/>
    <w:rsid w:val="007C3442"/>
    <w:rsid w:val="008156CD"/>
    <w:rsid w:val="00851B69"/>
    <w:rsid w:val="008F0183"/>
    <w:rsid w:val="00956987"/>
    <w:rsid w:val="009D3081"/>
    <w:rsid w:val="009D3221"/>
    <w:rsid w:val="00A07AB6"/>
    <w:rsid w:val="00A34787"/>
    <w:rsid w:val="00A4637C"/>
    <w:rsid w:val="00A86A96"/>
    <w:rsid w:val="00AA3DBE"/>
    <w:rsid w:val="00AB5532"/>
    <w:rsid w:val="00AC0539"/>
    <w:rsid w:val="00AE4CE6"/>
    <w:rsid w:val="00B062F6"/>
    <w:rsid w:val="00B41104"/>
    <w:rsid w:val="00B67F2E"/>
    <w:rsid w:val="00B83FA0"/>
    <w:rsid w:val="00BE0D50"/>
    <w:rsid w:val="00BF3721"/>
    <w:rsid w:val="00C04979"/>
    <w:rsid w:val="00C1418D"/>
    <w:rsid w:val="00C54857"/>
    <w:rsid w:val="00C600BB"/>
    <w:rsid w:val="00C92AC5"/>
    <w:rsid w:val="00C93D83"/>
    <w:rsid w:val="00CB0AD9"/>
    <w:rsid w:val="00CB5BEC"/>
    <w:rsid w:val="00CC4471"/>
    <w:rsid w:val="00CE3630"/>
    <w:rsid w:val="00CF1FC0"/>
    <w:rsid w:val="00CF2686"/>
    <w:rsid w:val="00CF2F25"/>
    <w:rsid w:val="00CF5F4E"/>
    <w:rsid w:val="00D03332"/>
    <w:rsid w:val="00D47B1F"/>
    <w:rsid w:val="00D47F7D"/>
    <w:rsid w:val="00DA24AB"/>
    <w:rsid w:val="00DA465D"/>
    <w:rsid w:val="00E8102F"/>
    <w:rsid w:val="00ED5E4B"/>
    <w:rsid w:val="00F31FA7"/>
    <w:rsid w:val="00F51D19"/>
    <w:rsid w:val="00F57C87"/>
    <w:rsid w:val="00FA3E6E"/>
    <w:rsid w:val="00FB3855"/>
    <w:rsid w:val="00FB7478"/>
    <w:rsid w:val="00F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786167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BE0D50"/>
    <w:pPr>
      <w:ind w:firstLineChars="200" w:firstLine="420"/>
    </w:pPr>
  </w:style>
  <w:style w:type="character" w:customStyle="1" w:styleId="TANChar">
    <w:name w:val="TAN Char"/>
    <w:link w:val="TAN"/>
    <w:qFormat/>
    <w:rsid w:val="003A2CE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11</cp:revision>
  <cp:lastPrinted>1899-12-31T23:00:00Z</cp:lastPrinted>
  <dcterms:created xsi:type="dcterms:W3CDTF">2022-02-10T08:46:00Z</dcterms:created>
  <dcterms:modified xsi:type="dcterms:W3CDTF">2022-02-10T11:28:00Z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(3)yVZbAqQNPyeATjH9gDNh543Yh4l6mFudgIXu9+oSxnbcOMQpCWzyTsvWxMGwql7ZQAkwBwMp
I+gkFKFsIwF6N1/Nj7d6c3Cud3nSBNd/az1X7CXO839dTKCrvkv0MckBjOjKr2EMUrgC7z2m
lEeiBpMA/B1M13zb3OI/l+HYvsGQE9yHLAevoEhCX8Qbxkd6yT028vnA9XCHAQsLpMlD9nhX
4r9E5YtIrKE9va/+31</vt:lpwstr>
  </property>
  <property fmtid="{D5CDD505-2E9C-101B-9397-08002B2CF9AE}" pid="4" name="_2015_ms_pID_7253431">
    <vt:lpwstr>GWbJ+KlCdtILVvt+6IVXubC+N8yCWdsSnXunUWjYde0JQ/YfE+EJ4W
lV2iBREpLU3l3NX8fxqL0Drv7R9Knr8OUYkidw3RHWxZrGqXxnHWP9WIugPoofnflIzTZNqB
QzMpnNmaPxBOoAr7G00pSN8SjRltj27O0cFi2Z2w5m+Iep06hrLtbUylGOcR/UEm+0QaOO6H
n14CMDsDAPxSUqVvOoenqNPa9LMOD/fRwpMQ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